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D3CF" w14:textId="4F3AC354" w:rsidR="00F51CE7" w:rsidRPr="00F51CE7" w:rsidRDefault="00610FC8" w:rsidP="00F51CE7">
      <w:pPr>
        <w:tabs>
          <w:tab w:val="right" w:pos="9639"/>
        </w:tabs>
        <w:spacing w:after="0"/>
        <w:rPr>
          <w:ins w:id="0" w:author="Xu Tianni" w:date="2025-08-18T17:11:00Z" w16du:dateUtc="2025-08-18T09:11:00Z"/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del w:id="1" w:author="Xu Tianni" w:date="2025-08-18T17:11:00Z" w16du:dateUtc="2025-08-18T09:11:00Z">
        <w:r w:rsidRPr="00610FC8" w:rsidDel="00F51CE7">
          <w:rPr>
            <w:rFonts w:ascii="Arial" w:hAnsi="Arial" w:cs="Arial"/>
            <w:b/>
            <w:sz w:val="22"/>
            <w:szCs w:val="22"/>
          </w:rPr>
          <w:delText>xxxx</w:delText>
        </w:r>
      </w:del>
      <w:ins w:id="2" w:author="Xu Tianni" w:date="2025-08-18T17:11:00Z" w16du:dateUtc="2025-08-18T09:11:00Z">
        <w:r w:rsidR="00F51CE7" w:rsidRPr="00F51CE7">
          <w:rPr>
            <w:rFonts w:ascii="Arial" w:hAnsi="Arial" w:cs="Arial"/>
            <w:b/>
            <w:sz w:val="22"/>
            <w:szCs w:val="22"/>
          </w:rPr>
          <w:t>2763</w:t>
        </w:r>
      </w:ins>
    </w:p>
    <w:p w14:paraId="4E3C5FE6" w14:textId="77777777" w:rsidR="00F51CE7" w:rsidRPr="00F51CE7" w:rsidRDefault="00F51CE7" w:rsidP="00F51CE7">
      <w:pPr>
        <w:tabs>
          <w:tab w:val="right" w:pos="9639"/>
        </w:tabs>
        <w:spacing w:after="0"/>
        <w:rPr>
          <w:ins w:id="3" w:author="Xu Tianni" w:date="2025-08-18T17:11:00Z" w16du:dateUtc="2025-08-18T09:11:00Z"/>
          <w:rFonts w:ascii="Arial" w:hAnsi="Arial" w:cs="Arial"/>
          <w:b/>
          <w:sz w:val="22"/>
          <w:szCs w:val="22"/>
        </w:rPr>
      </w:pPr>
      <w:ins w:id="4" w:author="Xu Tianni" w:date="2025-08-18T17:11:00Z" w16du:dateUtc="2025-08-18T09:11:00Z">
        <w:r w:rsidRPr="00F51CE7">
          <w:rPr>
            <w:rFonts w:ascii="Arial" w:hAnsi="Arial" w:cs="Arial"/>
            <w:b/>
            <w:sz w:val="22"/>
            <w:szCs w:val="22"/>
          </w:rPr>
          <w:t>General</w:t>
        </w:r>
      </w:ins>
    </w:p>
    <w:p w14:paraId="7D37E121" w14:textId="77777777" w:rsidR="00F51CE7" w:rsidRPr="00F51CE7" w:rsidRDefault="00F51CE7" w:rsidP="00F51CE7">
      <w:pPr>
        <w:tabs>
          <w:tab w:val="right" w:pos="9639"/>
        </w:tabs>
        <w:spacing w:after="0"/>
        <w:rPr>
          <w:ins w:id="5" w:author="Xu Tianni" w:date="2025-08-18T17:11:00Z" w16du:dateUtc="2025-08-18T09:11:00Z"/>
          <w:rFonts w:ascii="Arial" w:hAnsi="Arial" w:cs="Arial"/>
          <w:b/>
          <w:sz w:val="22"/>
          <w:szCs w:val="22"/>
        </w:rPr>
      </w:pPr>
      <w:ins w:id="6" w:author="Xu Tianni" w:date="2025-08-18T17:11:00Z" w16du:dateUtc="2025-08-18T09:11:00Z">
        <w:r w:rsidRPr="00F51CE7">
          <w:rPr>
            <w:rFonts w:ascii="Arial" w:hAnsi="Arial" w:cs="Arial"/>
            <w:b/>
            <w:sz w:val="22"/>
            <w:szCs w:val="22"/>
          </w:rPr>
          <w:t>Secretary Remarks</w:t>
        </w:r>
      </w:ins>
    </w:p>
    <w:p w14:paraId="452055D9" w14:textId="63C4A260" w:rsidR="00610FC8" w:rsidRPr="00610FC8" w:rsidRDefault="00F51CE7" w:rsidP="00F51CE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ins w:id="7" w:author="Xu Tianni" w:date="2025-08-18T17:11:00Z" w16du:dateUtc="2025-08-18T09:11:00Z">
        <w:r w:rsidRPr="00F51CE7">
          <w:rPr>
            <w:rFonts w:ascii="Arial" w:hAnsi="Arial" w:cs="Arial"/>
            <w:b/>
            <w:sz w:val="22"/>
            <w:szCs w:val="22"/>
          </w:rPr>
          <w:t>History</w:t>
        </w:r>
      </w:ins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E627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29ED">
        <w:rPr>
          <w:rFonts w:ascii="Arial" w:hAnsi="Arial" w:cs="Arial" w:hint="eastAsia"/>
          <w:b/>
          <w:bCs/>
          <w:lang w:val="en-US" w:eastAsia="zh-CN"/>
        </w:rPr>
        <w:t>China</w:t>
      </w:r>
      <w:r w:rsidR="001029ED">
        <w:rPr>
          <w:rFonts w:ascii="Arial" w:hAnsi="Arial" w:cs="Arial"/>
          <w:b/>
          <w:bCs/>
          <w:lang w:val="en-US" w:eastAsia="zh-CN"/>
        </w:rPr>
        <w:t xml:space="preserve"> Mobile</w:t>
      </w:r>
    </w:p>
    <w:p w14:paraId="5F9609DA" w14:textId="267817AA" w:rsidR="00810CB5" w:rsidRPr="00810CB5" w:rsidRDefault="00B41104" w:rsidP="00810CB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0CB5">
        <w:rPr>
          <w:rFonts w:ascii="Arial" w:hAnsi="Arial" w:cs="Arial" w:hint="eastAsia"/>
          <w:b/>
          <w:bCs/>
          <w:lang w:val="en-US" w:eastAsia="zh-CN"/>
        </w:rPr>
        <w:t xml:space="preserve">Impact </w:t>
      </w:r>
      <w:r w:rsidR="00810CB5">
        <w:rPr>
          <w:rFonts w:ascii="Arial" w:hAnsi="Arial" w:cs="Arial"/>
          <w:b/>
          <w:bCs/>
          <w:lang w:val="en-US" w:eastAsia="zh-CN"/>
        </w:rPr>
        <w:t>of PQC algorithm</w:t>
      </w:r>
      <w:r w:rsidR="00185CA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85CAC" w:rsidRPr="001D60CB">
        <w:rPr>
          <w:rFonts w:ascii="Arial" w:hAnsi="Arial" w:cs="Arial"/>
          <w:b/>
          <w:bCs/>
          <w:lang w:val="en-US"/>
        </w:rPr>
        <w:t>transition</w:t>
      </w:r>
      <w:r w:rsidR="00E15C31">
        <w:rPr>
          <w:rFonts w:ascii="Arial" w:hAnsi="Arial" w:cs="Arial"/>
          <w:b/>
          <w:bCs/>
          <w:lang w:val="en-US"/>
        </w:rPr>
        <w:t>ing</w:t>
      </w:r>
      <w:r w:rsidR="00810CB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F4753">
        <w:rPr>
          <w:rFonts w:ascii="Arial" w:hAnsi="Arial" w:cs="Arial" w:hint="eastAsia"/>
          <w:b/>
          <w:bCs/>
          <w:lang w:val="en-US" w:eastAsia="zh-CN"/>
        </w:rPr>
        <w:t>on</w:t>
      </w:r>
      <w:r w:rsidR="00810CB5">
        <w:rPr>
          <w:rFonts w:ascii="Arial" w:hAnsi="Arial" w:cs="Arial"/>
          <w:b/>
          <w:bCs/>
          <w:lang w:val="en-US" w:eastAsia="zh-CN"/>
        </w:rPr>
        <w:t xml:space="preserve"> terminals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20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60CB">
        <w:rPr>
          <w:rFonts w:ascii="Arial" w:hAnsi="Arial" w:cs="Arial" w:hint="eastAsia"/>
          <w:b/>
          <w:bCs/>
          <w:lang w:val="en-US" w:eastAsia="zh-CN"/>
        </w:rPr>
        <w:t>5.2.1</w:t>
      </w:r>
    </w:p>
    <w:p w14:paraId="369E83CA" w14:textId="4E62D3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85CAC" w:rsidRPr="00185CAC">
        <w:rPr>
          <w:rFonts w:ascii="Arial" w:hAnsi="Arial" w:cs="Arial"/>
          <w:b/>
          <w:bCs/>
          <w:lang w:val="en-US"/>
        </w:rPr>
        <w:t>3GPP TR 33.703</w:t>
      </w:r>
    </w:p>
    <w:p w14:paraId="32E76F63" w14:textId="43D2A00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05BB7">
        <w:rPr>
          <w:rFonts w:ascii="Arial" w:hAnsi="Arial" w:cs="Arial" w:hint="eastAsia"/>
          <w:b/>
          <w:bCs/>
          <w:lang w:val="en-US" w:eastAsia="zh-CN"/>
        </w:rPr>
        <w:t>0.0.0</w:t>
      </w:r>
    </w:p>
    <w:p w14:paraId="09C0AB02" w14:textId="1F723B4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741AA" w:rsidRPr="001741AA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A7CEDAB" w:rsidR="00C93D83" w:rsidRDefault="00E70CF2"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contribution </w:t>
      </w:r>
      <w:r>
        <w:rPr>
          <w:rFonts w:hint="eastAsia"/>
          <w:lang w:val="en-US" w:eastAsia="zh-CN"/>
        </w:rPr>
        <w:t>pre</w:t>
      </w:r>
      <w:r>
        <w:rPr>
          <w:lang w:val="en-US" w:eastAsia="zh-CN"/>
        </w:rPr>
        <w:t>sents p</w:t>
      </w:r>
      <w:r w:rsidRPr="00E70CF2">
        <w:rPr>
          <w:lang w:val="en-US" w:eastAsia="zh-CN"/>
        </w:rPr>
        <w:t>rinciples</w:t>
      </w:r>
      <w:r>
        <w:rPr>
          <w:lang w:val="en-US" w:eastAsia="zh-CN"/>
        </w:rPr>
        <w:t xml:space="preserve"> of PQC transitioning on terminals, and analysis the </w:t>
      </w:r>
      <w:r w:rsidR="008617DB">
        <w:rPr>
          <w:lang w:val="en-US" w:eastAsia="zh-CN"/>
        </w:rPr>
        <w:t>suitability</w:t>
      </w:r>
      <w:r>
        <w:rPr>
          <w:lang w:val="en-US" w:eastAsia="zh-CN"/>
        </w:rPr>
        <w:t xml:space="preserve"> of l</w:t>
      </w:r>
      <w:r w:rsidRPr="00E70CF2">
        <w:rPr>
          <w:lang w:val="en-US" w:eastAsia="zh-CN"/>
        </w:rPr>
        <w:t>attice-based</w:t>
      </w:r>
      <w:r>
        <w:rPr>
          <w:lang w:val="en-US" w:eastAsia="zh-CN"/>
        </w:rPr>
        <w:t xml:space="preserve"> and </w:t>
      </w:r>
      <w:r w:rsidR="00515D0B">
        <w:rPr>
          <w:lang w:val="en-US" w:eastAsia="zh-CN"/>
        </w:rPr>
        <w:t>h</w:t>
      </w:r>
      <w:r w:rsidRPr="00E70CF2">
        <w:rPr>
          <w:lang w:val="en-US" w:eastAsia="zh-CN"/>
        </w:rPr>
        <w:t>ash-based algorithms</w:t>
      </w:r>
      <w:r w:rsidR="008617DB">
        <w:rPr>
          <w:lang w:val="en-US" w:eastAsia="zh-CN"/>
        </w:rPr>
        <w:t xml:space="preserve"> for terminals</w:t>
      </w:r>
      <w:r w:rsidR="00CD1F76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432DE63" w14:textId="77777777" w:rsidR="00393629" w:rsidRPr="00962388" w:rsidRDefault="00393629" w:rsidP="00393629">
      <w:pPr>
        <w:pStyle w:val="1"/>
      </w:pPr>
      <w:bookmarkStart w:id="8" w:name="_Toc205541837"/>
      <w:r w:rsidRPr="0032717A">
        <w:t>5</w:t>
      </w:r>
      <w:r w:rsidRPr="0032717A">
        <w:tab/>
      </w:r>
      <w:r w:rsidRPr="005A4654">
        <w:tab/>
      </w:r>
      <w:r>
        <w:t>P</w:t>
      </w:r>
      <w:r w:rsidRPr="005A4654">
        <w:t>rinciples and attributes of PQC to use in 3GPP procedures</w:t>
      </w:r>
      <w:bookmarkEnd w:id="8"/>
    </w:p>
    <w:p w14:paraId="1E6A5FC9" w14:textId="77777777" w:rsidR="00C91D64" w:rsidRDefault="00C91D64" w:rsidP="00C91D64">
      <w:pPr>
        <w:rPr>
          <w:ins w:id="9" w:author="Xu Tianni" w:date="2025-08-18T16:58:00Z" w16du:dateUtc="2025-08-18T08:58:00Z"/>
          <w:lang w:eastAsia="zh-CN"/>
        </w:rPr>
      </w:pPr>
      <w:ins w:id="10" w:author="Xu Tianni" w:date="2025-08-18T16:58:00Z" w16du:dateUtc="2025-08-18T08:58:00Z">
        <w:r>
          <w:t xml:space="preserve">The security protocols of </w:t>
        </w:r>
        <w:r>
          <w:rPr>
            <w:rFonts w:hint="eastAsia"/>
            <w:lang w:eastAsia="zh-CN"/>
          </w:rPr>
          <w:t>communication</w:t>
        </w:r>
        <w:r>
          <w:t xml:space="preserve"> systems should allow terminals to adopt either hybrid or standalone PQC modes, in order to accommodate the capabilities of networks and terminals as well as policy requirements.</w:t>
        </w:r>
      </w:ins>
    </w:p>
    <w:p w14:paraId="71E95352" w14:textId="77777777" w:rsidR="00C91D64" w:rsidRDefault="00C91D64" w:rsidP="00C91D64">
      <w:pPr>
        <w:rPr>
          <w:ins w:id="11" w:author="Xu Tianni" w:date="2025-08-18T16:58:00Z" w16du:dateUtc="2025-08-18T08:58:00Z"/>
          <w:lang w:eastAsia="zh-CN"/>
        </w:rPr>
      </w:pPr>
      <w:ins w:id="12" w:author="Xu Tianni" w:date="2025-08-18T16:58:00Z" w16du:dateUtc="2025-08-18T08:58:00Z">
        <w:r>
          <w:t>Lattice-based algorithms offer smaller signature and public key sizes, as well as higher computational efficiency, making them suitable for mobile terminals and IoT devices.</w:t>
        </w:r>
      </w:ins>
    </w:p>
    <w:p w14:paraId="1F2E5E90" w14:textId="77777777" w:rsidR="00C91D64" w:rsidRPr="00185CAC" w:rsidRDefault="00C91D64" w:rsidP="00C91D64">
      <w:pPr>
        <w:rPr>
          <w:ins w:id="13" w:author="Xu Tianni" w:date="2025-08-18T16:58:00Z" w16du:dateUtc="2025-08-18T08:58:00Z"/>
          <w:lang w:val="en-US" w:eastAsia="zh-CN"/>
        </w:rPr>
      </w:pPr>
      <w:ins w:id="14" w:author="Xu Tianni" w:date="2025-08-18T16:58:00Z" w16du:dateUtc="2025-08-18T08:58:00Z">
        <w:r>
          <w:t xml:space="preserve">Hash-based algorithms </w:t>
        </w:r>
        <w:r w:rsidRPr="005D00C2">
          <w:t>ha</w:t>
        </w:r>
        <w:r>
          <w:t>ve</w:t>
        </w:r>
        <w:r w:rsidRPr="005D00C2">
          <w:t xml:space="preserve"> a well-established theoretical foundation</w:t>
        </w:r>
        <w:r>
          <w:rPr>
            <w:lang w:val="en-US" w:eastAsia="zh-CN"/>
          </w:rPr>
          <w:t xml:space="preserve">, and </w:t>
        </w:r>
        <w:r>
          <w:t>provide high security. But their signature size is larger and signing speed is slower, making them suitable for terminals which are not performance-sensitive but require long-term security protection.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9225" w14:textId="77777777" w:rsidR="00B15B95" w:rsidRDefault="00B15B95">
      <w:r>
        <w:separator/>
      </w:r>
    </w:p>
  </w:endnote>
  <w:endnote w:type="continuationSeparator" w:id="0">
    <w:p w14:paraId="07C3EDAF" w14:textId="77777777" w:rsidR="00B15B95" w:rsidRDefault="00B1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FA21" w14:textId="77777777" w:rsidR="00B15B95" w:rsidRDefault="00B15B95">
      <w:r>
        <w:separator/>
      </w:r>
    </w:p>
  </w:footnote>
  <w:footnote w:type="continuationSeparator" w:id="0">
    <w:p w14:paraId="40AC31BD" w14:textId="77777777" w:rsidR="00B15B95" w:rsidRDefault="00B15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u Tianni">
    <w15:presenceInfo w15:providerId="None" w15:userId="Xu Tian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28AC"/>
    <w:rsid w:val="000B59EB"/>
    <w:rsid w:val="001029ED"/>
    <w:rsid w:val="0010504F"/>
    <w:rsid w:val="0010714F"/>
    <w:rsid w:val="00141EBC"/>
    <w:rsid w:val="001604A8"/>
    <w:rsid w:val="00171975"/>
    <w:rsid w:val="001741AA"/>
    <w:rsid w:val="00185CAC"/>
    <w:rsid w:val="001B093A"/>
    <w:rsid w:val="001B4242"/>
    <w:rsid w:val="001C5CF1"/>
    <w:rsid w:val="001D60CB"/>
    <w:rsid w:val="002000EF"/>
    <w:rsid w:val="00214DF0"/>
    <w:rsid w:val="00224181"/>
    <w:rsid w:val="002474B7"/>
    <w:rsid w:val="0026547B"/>
    <w:rsid w:val="00266561"/>
    <w:rsid w:val="00287C53"/>
    <w:rsid w:val="002A6835"/>
    <w:rsid w:val="002B6D19"/>
    <w:rsid w:val="002C7896"/>
    <w:rsid w:val="002E7999"/>
    <w:rsid w:val="002F247E"/>
    <w:rsid w:val="0038586B"/>
    <w:rsid w:val="00393629"/>
    <w:rsid w:val="004054C1"/>
    <w:rsid w:val="00405BB7"/>
    <w:rsid w:val="0041457A"/>
    <w:rsid w:val="0044235F"/>
    <w:rsid w:val="004721C0"/>
    <w:rsid w:val="004814FB"/>
    <w:rsid w:val="004A28D7"/>
    <w:rsid w:val="004E28C7"/>
    <w:rsid w:val="004E2F92"/>
    <w:rsid w:val="004F2400"/>
    <w:rsid w:val="004F7D88"/>
    <w:rsid w:val="00502763"/>
    <w:rsid w:val="0051513A"/>
    <w:rsid w:val="00515D0B"/>
    <w:rsid w:val="0051688C"/>
    <w:rsid w:val="00553074"/>
    <w:rsid w:val="00573B27"/>
    <w:rsid w:val="00585FE8"/>
    <w:rsid w:val="00587CB1"/>
    <w:rsid w:val="005D00C2"/>
    <w:rsid w:val="005D1309"/>
    <w:rsid w:val="00610FC8"/>
    <w:rsid w:val="00653E2A"/>
    <w:rsid w:val="0066254B"/>
    <w:rsid w:val="0069541A"/>
    <w:rsid w:val="006B2D83"/>
    <w:rsid w:val="007139EC"/>
    <w:rsid w:val="00744453"/>
    <w:rsid w:val="007520D0"/>
    <w:rsid w:val="00780A06"/>
    <w:rsid w:val="00785301"/>
    <w:rsid w:val="00793D77"/>
    <w:rsid w:val="007C2AEC"/>
    <w:rsid w:val="007D3197"/>
    <w:rsid w:val="007E36FB"/>
    <w:rsid w:val="0080638D"/>
    <w:rsid w:val="00810CB5"/>
    <w:rsid w:val="0082707E"/>
    <w:rsid w:val="008617DB"/>
    <w:rsid w:val="008B3805"/>
    <w:rsid w:val="008B4AAF"/>
    <w:rsid w:val="008D579C"/>
    <w:rsid w:val="008F14F2"/>
    <w:rsid w:val="009158D2"/>
    <w:rsid w:val="009255E7"/>
    <w:rsid w:val="00977E40"/>
    <w:rsid w:val="00982BA7"/>
    <w:rsid w:val="009A21B0"/>
    <w:rsid w:val="00A34787"/>
    <w:rsid w:val="00A57DBD"/>
    <w:rsid w:val="00A97832"/>
    <w:rsid w:val="00AA2968"/>
    <w:rsid w:val="00AA3DBE"/>
    <w:rsid w:val="00AA7E59"/>
    <w:rsid w:val="00AE35AD"/>
    <w:rsid w:val="00B1513B"/>
    <w:rsid w:val="00B15B95"/>
    <w:rsid w:val="00B41104"/>
    <w:rsid w:val="00B57663"/>
    <w:rsid w:val="00B825AB"/>
    <w:rsid w:val="00BA4BE2"/>
    <w:rsid w:val="00BD1620"/>
    <w:rsid w:val="00BE06E3"/>
    <w:rsid w:val="00BF3721"/>
    <w:rsid w:val="00C05A65"/>
    <w:rsid w:val="00C152E9"/>
    <w:rsid w:val="00C601CB"/>
    <w:rsid w:val="00C86F41"/>
    <w:rsid w:val="00C87441"/>
    <w:rsid w:val="00C91D64"/>
    <w:rsid w:val="00C93D83"/>
    <w:rsid w:val="00CC4471"/>
    <w:rsid w:val="00CD1F76"/>
    <w:rsid w:val="00CF4753"/>
    <w:rsid w:val="00D03314"/>
    <w:rsid w:val="00D07287"/>
    <w:rsid w:val="00D318B2"/>
    <w:rsid w:val="00D55FB4"/>
    <w:rsid w:val="00D72449"/>
    <w:rsid w:val="00DB4DE1"/>
    <w:rsid w:val="00E1464D"/>
    <w:rsid w:val="00E15C31"/>
    <w:rsid w:val="00E25D01"/>
    <w:rsid w:val="00E54C0A"/>
    <w:rsid w:val="00E61E24"/>
    <w:rsid w:val="00E70CF2"/>
    <w:rsid w:val="00EA3C87"/>
    <w:rsid w:val="00F21090"/>
    <w:rsid w:val="00F30FD1"/>
    <w:rsid w:val="00F431B2"/>
    <w:rsid w:val="00F51CE7"/>
    <w:rsid w:val="00F52AF4"/>
    <w:rsid w:val="00F57C87"/>
    <w:rsid w:val="00F64D5B"/>
    <w:rsid w:val="00F6525A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393629"/>
    <w:rPr>
      <w:rFonts w:ascii="Arial" w:hAnsi="Arial"/>
      <w:sz w:val="36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93629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C91D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97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Xu Tianni</cp:lastModifiedBy>
  <cp:revision>88</cp:revision>
  <cp:lastPrinted>1899-12-31T22:59:17Z</cp:lastPrinted>
  <dcterms:created xsi:type="dcterms:W3CDTF">2021-08-04T10:39:00Z</dcterms:created>
  <dcterms:modified xsi:type="dcterms:W3CDTF">2025-08-18T09:33:00Z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